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411A8717" w:rsidR="003408EB" w:rsidRDefault="003408EB" w:rsidP="002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B79F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</w:t>
      </w:r>
      <w:r w:rsidR="000F1FAC">
        <w:rPr>
          <w:b/>
          <w:i/>
          <w:noProof/>
          <w:sz w:val="28"/>
        </w:rPr>
        <w:t>5</w:t>
      </w:r>
      <w:r w:rsidR="005339E9">
        <w:rPr>
          <w:b/>
          <w:i/>
          <w:noProof/>
          <w:sz w:val="28"/>
        </w:rPr>
        <w:t>3381</w:t>
      </w:r>
      <w:bookmarkEnd w:id="0"/>
    </w:p>
    <w:p w14:paraId="06BE0F8C" w14:textId="75CE86B5" w:rsidR="00211EDC" w:rsidRPr="00DA53A0" w:rsidRDefault="00B35E98" w:rsidP="00211EDC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AB79F0">
        <w:rPr>
          <w:sz w:val="24"/>
        </w:rPr>
        <w:t>25</w:t>
      </w:r>
      <w:r w:rsidR="00211EDC">
        <w:rPr>
          <w:sz w:val="24"/>
        </w:rPr>
        <w:t xml:space="preserve"> - </w:t>
      </w:r>
      <w:r w:rsidR="00AB79F0">
        <w:rPr>
          <w:sz w:val="24"/>
        </w:rPr>
        <w:t>29</w:t>
      </w:r>
      <w:r w:rsidR="00211EDC">
        <w:rPr>
          <w:sz w:val="24"/>
        </w:rPr>
        <w:t xml:space="preserve"> </w:t>
      </w:r>
      <w:r w:rsidR="00AB79F0">
        <w:rPr>
          <w:sz w:val="24"/>
        </w:rPr>
        <w:t>August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5B620" w:rsidR="001E41F3" w:rsidRPr="00410371" w:rsidRDefault="001C1F31" w:rsidP="00BA5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BA552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34880" w:rsidR="001E41F3" w:rsidRPr="00410371" w:rsidRDefault="00BA5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EA13F" w:rsidR="001E41F3" w:rsidRPr="00410371" w:rsidRDefault="001C1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4B41F" w:rsidR="001E41F3" w:rsidRPr="00410371" w:rsidRDefault="001C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9BA7B" w:rsidR="00F25D98" w:rsidRDefault="001C1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0E8A4" w:rsidR="001E41F3" w:rsidRDefault="0010178B" w:rsidP="00BA552D">
            <w:pPr>
              <w:pStyle w:val="CRCoverPage"/>
              <w:spacing w:after="0"/>
              <w:ind w:left="100"/>
              <w:rPr>
                <w:noProof/>
              </w:rPr>
            </w:pPr>
            <w:r w:rsidRPr="0010178B">
              <w:rPr>
                <w:noProof/>
              </w:rPr>
              <w:t>Rel-</w:t>
            </w:r>
            <w:r w:rsidR="00CC20E7">
              <w:rPr>
                <w:noProof/>
              </w:rPr>
              <w:t>20</w:t>
            </w:r>
            <w:r w:rsidRPr="0010178B">
              <w:rPr>
                <w:noProof/>
              </w:rPr>
              <w:t xml:space="preserve"> CR TS 28.54</w:t>
            </w:r>
            <w:r w:rsidR="00BA552D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="00C14D22">
              <w:rPr>
                <w:noProof/>
              </w:rPr>
              <w:t>Add Stage 1 for Management of XRM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8B20F" w:rsidR="001E41F3" w:rsidRDefault="001C1F31" w:rsidP="00375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F1CD2">
              <w:fldChar w:fldCharType="begin"/>
            </w:r>
            <w:r w:rsidR="008F1CD2">
              <w:instrText xml:space="preserve"> DOCPROPERTY  SourceIfTsg  \* MERGEFORMAT </w:instrText>
            </w:r>
            <w:r w:rsidR="008F1C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7EF96" w:rsidR="001E41F3" w:rsidRDefault="00375AB1">
            <w:pPr>
              <w:pStyle w:val="CRCoverPage"/>
              <w:spacing w:after="0"/>
              <w:ind w:left="100"/>
              <w:rPr>
                <w:noProof/>
              </w:rPr>
            </w:pPr>
            <w:r w:rsidRPr="00375AB1">
              <w:rPr>
                <w:noProof/>
              </w:rPr>
              <w:t>XRM_Ph2-OAM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863FD" w:rsidR="001E41F3" w:rsidRDefault="003408EB" w:rsidP="001017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114A6">
              <w:t>5</w:t>
            </w:r>
            <w:r>
              <w:t>-</w:t>
            </w:r>
            <w:r w:rsidR="0010178B">
              <w:t>08</w:t>
            </w:r>
            <w:r>
              <w:t>-</w:t>
            </w:r>
            <w:r w:rsidR="0010178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0E4E8" w:rsidR="001E41F3" w:rsidRDefault="00375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076C1" w:rsidR="001E41F3" w:rsidRDefault="003408EB" w:rsidP="00CC20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0E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98B62" w:rsidR="0058624D" w:rsidRDefault="00834B19" w:rsidP="00834B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5GC is enhanced to support XRM Service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y SA2 in Rel-18 and Rel19. However, related management support is missing in SA</w:t>
            </w:r>
            <w:r w:rsidR="00BA552D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contribution proposes to add stage 1 for management of XRM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3CEE9" w:rsidR="0058624D" w:rsidRDefault="00834B19" w:rsidP="00BA55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stage 1 for management of XRM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796B2" w:rsidR="001E41F3" w:rsidRDefault="00834B19" w:rsidP="0058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1 for management of XRM Service</w:t>
            </w:r>
            <w:r w:rsidR="00375A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FFA63" w:rsidR="001E41F3" w:rsidRDefault="000728B9" w:rsidP="00CC1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4.x(new)</w:t>
            </w:r>
            <w:r w:rsidR="0021110A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C15B0">
              <w:rPr>
                <w:noProof/>
                <w:lang w:eastAsia="zh-CN"/>
              </w:rPr>
              <w:t>5.x</w:t>
            </w:r>
            <w:r>
              <w:rPr>
                <w:noProof/>
                <w:lang w:eastAsia="zh-CN"/>
              </w:rPr>
              <w:t>(new</w:t>
            </w:r>
            <w:r w:rsidR="00CC15B0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7D9C4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89DFD0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5C0B1E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2FFE6" w:rsidR="001E41F3" w:rsidRPr="00A72BDF" w:rsidRDefault="0021110A" w:rsidP="00CC15B0">
            <w:r>
              <w:t xml:space="preserve">   </w:t>
            </w:r>
            <w:r w:rsidR="00CC15B0">
              <w:t>No impact on Stage3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50EF1" w14:textId="77777777" w:rsidR="00A72BDF" w:rsidRPr="00135C7E" w:rsidRDefault="00A72BDF" w:rsidP="00A7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B2688D9" w14:textId="3021FA61" w:rsidR="000728B9" w:rsidRPr="00B150D4" w:rsidRDefault="000728B9" w:rsidP="006659FF">
      <w:pPr>
        <w:pStyle w:val="2"/>
        <w:rPr>
          <w:ins w:id="2" w:author="Pengxiang_rev" w:date="2025-08-08T11:26:00Z"/>
        </w:rPr>
      </w:pPr>
      <w:bookmarkStart w:id="3" w:name="_CR5_3_54_2"/>
      <w:bookmarkStart w:id="4" w:name="_Toc202520575"/>
      <w:bookmarkStart w:id="5" w:name="_Toc59182998"/>
      <w:bookmarkStart w:id="6" w:name="_Toc59184464"/>
      <w:bookmarkStart w:id="7" w:name="_Toc59195399"/>
      <w:bookmarkStart w:id="8" w:name="_Toc59439826"/>
      <w:bookmarkStart w:id="9" w:name="_Toc67990249"/>
      <w:bookmarkStart w:id="10" w:name="_Toc203128089"/>
      <w:bookmarkEnd w:id="3"/>
      <w:proofErr w:type="gramStart"/>
      <w:ins w:id="11" w:author="Pengxiang_rev" w:date="2025-08-08T11:26:00Z">
        <w:r w:rsidRPr="00B150D4">
          <w:t>4.</w:t>
        </w:r>
      </w:ins>
      <w:ins w:id="12" w:author="Pengxiang_rev" w:date="2025-08-08T11:27:00Z">
        <w:r>
          <w:t>X</w:t>
        </w:r>
      </w:ins>
      <w:proofErr w:type="gramEnd"/>
      <w:ins w:id="13" w:author="Pengxiang_rev" w:date="2025-08-08T11:26:00Z">
        <w:r w:rsidRPr="00B150D4">
          <w:tab/>
        </w:r>
        <w:r>
          <w:t xml:space="preserve">Management </w:t>
        </w:r>
      </w:ins>
      <w:ins w:id="14" w:author="Pengxiang_rev" w:date="2025-08-08T16:37:00Z">
        <w:r w:rsidR="00FD23C7">
          <w:t>of</w:t>
        </w:r>
      </w:ins>
      <w:ins w:id="15" w:author="Pengxiang_rev" w:date="2025-08-08T11:26:00Z">
        <w:r>
          <w:t xml:space="preserve"> </w:t>
        </w:r>
      </w:ins>
      <w:bookmarkEnd w:id="4"/>
      <w:ins w:id="16" w:author="Pengxiang_rev" w:date="2025-08-08T11:29:00Z">
        <w:r>
          <w:t>XRM Service</w:t>
        </w:r>
      </w:ins>
    </w:p>
    <w:p w14:paraId="4EC5DF9E" w14:textId="0C2BBDDB" w:rsidR="002864BD" w:rsidRPr="00A952F9" w:rsidRDefault="000230FC" w:rsidP="00C85C46">
      <w:pPr>
        <w:pStyle w:val="B1"/>
        <w:ind w:left="0" w:firstLine="0"/>
        <w:jc w:val="both"/>
      </w:pPr>
      <w:ins w:id="17" w:author="Pengxiang_rev" w:date="2025-08-08T17:09:00Z">
        <w:r>
          <w:t>XR</w:t>
        </w:r>
      </w:ins>
      <w:ins w:id="18" w:author="Pengxiang_rev" w:date="2025-08-08T17:10:00Z">
        <w:r>
          <w:t>/Media Service refers to emerging m</w:t>
        </w:r>
      </w:ins>
      <w:ins w:id="19" w:author="Pengxiang_rev" w:date="2025-08-08T16:34:00Z">
        <w:r w:rsidR="00FD23C7" w:rsidRPr="00FD23C7">
          <w:t>obile me</w:t>
        </w:r>
        <w:r w:rsidR="00C85C46">
          <w:t>dia services, e.g. cloud AR/VR</w:t>
        </w:r>
      </w:ins>
      <w:ins w:id="20" w:author="Pengxiang_rev" w:date="2025-08-08T17:23:00Z">
        <w:r w:rsidR="00C85C46">
          <w:t xml:space="preserve"> and </w:t>
        </w:r>
      </w:ins>
      <w:ins w:id="21" w:author="Pengxiang_rev" w:date="2025-08-08T16:34:00Z">
        <w:r w:rsidR="00FD23C7" w:rsidRPr="00FD23C7">
          <w:t xml:space="preserve">cloud gaming, </w:t>
        </w:r>
      </w:ins>
      <w:ins w:id="22" w:author="Pengxiang_rev" w:date="2025-08-08T17:10:00Z">
        <w:r>
          <w:t xml:space="preserve">which </w:t>
        </w:r>
      </w:ins>
      <w:ins w:id="23" w:author="Pengxiang_rev" w:date="2025-08-08T16:34:00Z">
        <w:r w:rsidR="00FD23C7" w:rsidRPr="00FD23C7">
          <w:t>are expected to contribute more and more traffics to 5G network.</w:t>
        </w:r>
        <w:r w:rsidR="00FD23C7">
          <w:t xml:space="preserve"> </w:t>
        </w:r>
      </w:ins>
      <w:ins w:id="24" w:author="Pengxiang_rev" w:date="2025-08-08T16:58:00Z">
        <w:r w:rsidR="00B534A8">
          <w:t>Such</w:t>
        </w:r>
      </w:ins>
      <w:ins w:id="25" w:author="Pengxiang_rev" w:date="2025-08-08T16:33:00Z">
        <w:r w:rsidR="00FD23C7" w:rsidRPr="00FD23C7">
          <w:t xml:space="preserve"> XR/media traffics have </w:t>
        </w:r>
      </w:ins>
      <w:ins w:id="26" w:author="Pengxiang_rev" w:date="2025-08-08T16:59:00Z">
        <w:r w:rsidR="00B534A8" w:rsidRPr="00B534A8">
          <w:t>some common characteristics</w:t>
        </w:r>
        <w:r w:rsidR="00B534A8">
          <w:t xml:space="preserve"> including</w:t>
        </w:r>
        <w:r w:rsidR="00B534A8" w:rsidRPr="00B534A8">
          <w:t xml:space="preserve"> </w:t>
        </w:r>
      </w:ins>
      <w:ins w:id="27" w:author="Pengxiang_rev" w:date="2025-08-08T16:33:00Z">
        <w:r w:rsidR="00FD23C7" w:rsidRPr="00FD23C7">
          <w:t>high throughput, low latency, high reliability requirement</w:t>
        </w:r>
      </w:ins>
      <w:ins w:id="28" w:author="Pengxiang_rev" w:date="2025-08-08T17:21:00Z">
        <w:r w:rsidR="002F2142">
          <w:t xml:space="preserve">, and </w:t>
        </w:r>
        <w:r w:rsidR="00C85C46">
          <w:t>periodicity</w:t>
        </w:r>
      </w:ins>
      <w:ins w:id="29" w:author="Pengxiang_rev" w:date="2025-08-08T11:31:00Z">
        <w:r w:rsidR="000728B9" w:rsidRPr="000728B9">
          <w:t>.</w:t>
        </w:r>
      </w:ins>
      <w:ins w:id="30" w:author="Pengxiang_rev" w:date="2025-08-08T11:26:00Z">
        <w:r w:rsidR="000728B9" w:rsidRPr="00A25DDC">
          <w:t xml:space="preserve"> </w:t>
        </w:r>
      </w:ins>
      <w:bookmarkStart w:id="31" w:name="_CR5_3_54_3"/>
      <w:bookmarkEnd w:id="5"/>
      <w:bookmarkEnd w:id="6"/>
      <w:bookmarkEnd w:id="7"/>
      <w:bookmarkEnd w:id="8"/>
      <w:bookmarkEnd w:id="9"/>
      <w:bookmarkEnd w:id="10"/>
      <w:bookmarkEnd w:id="31"/>
      <w:ins w:id="32" w:author="Pengxiang_rev" w:date="2025-08-08T17:02:00Z">
        <w:r>
          <w:t>5G</w:t>
        </w:r>
      </w:ins>
      <w:ins w:id="33" w:author="Pengxiang_rev" w:date="2025-08-08T17:03:00Z">
        <w:r>
          <w:t xml:space="preserve">C can utilize such information for transmission control and </w:t>
        </w:r>
        <w:proofErr w:type="spellStart"/>
        <w:r>
          <w:t>efficeiency</w:t>
        </w:r>
      </w:ins>
      <w:proofErr w:type="spellEnd"/>
      <w:ins w:id="34" w:author="Pengxiang_rev" w:date="2025-08-08T17:02:00Z">
        <w:r>
          <w:t xml:space="preserve">. </w:t>
        </w:r>
      </w:ins>
      <w:ins w:id="35" w:author="Pengxiang_rev" w:date="2025-08-08T16:52:00Z">
        <w:r w:rsidR="00B534A8" w:rsidRPr="00B534A8">
          <w:t xml:space="preserve">The 3GPP management system should provision configuration parameters </w:t>
        </w:r>
      </w:ins>
      <w:ins w:id="36" w:author="Pengxiang_rev" w:date="2025-08-08T16:53:00Z">
        <w:r w:rsidR="00B534A8">
          <w:t xml:space="preserve">to support </w:t>
        </w:r>
      </w:ins>
      <w:ins w:id="37" w:author="Pengxiang_rev" w:date="2025-08-08T17:26:00Z">
        <w:r w:rsidR="00C85C46">
          <w:t xml:space="preserve">policy control and packets handling of </w:t>
        </w:r>
      </w:ins>
      <w:ins w:id="38" w:author="Pengxiang_rev" w:date="2025-08-08T16:53:00Z">
        <w:r w:rsidR="00B534A8">
          <w:t>XRM Service</w:t>
        </w:r>
      </w:ins>
      <w:ins w:id="39" w:author="Pengxiang_rev" w:date="2025-08-08T17:22:00Z">
        <w:r w:rsidR="00C85C46">
          <w:t xml:space="preserve"> in 5G</w:t>
        </w:r>
      </w:ins>
      <w:ins w:id="40" w:author="Pengxiang_rev" w:date="2025-08-08T17:26:00Z">
        <w:r w:rsidR="00C85C46">
          <w:t>C</w:t>
        </w:r>
      </w:ins>
      <w:ins w:id="41" w:author="Pengxiang_rev" w:date="2025-08-08T16:52:00Z">
        <w:r w:rsidR="00B534A8" w:rsidRPr="00B534A8">
          <w:t>.</w:t>
        </w:r>
      </w:ins>
    </w:p>
    <w:p w14:paraId="6EDD2319" w14:textId="7468C76C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bookmarkStart w:id="42" w:name="_CR5_3_54_4"/>
      <w:bookmarkEnd w:id="42"/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00DDCDDB" w14:textId="77777777" w:rsidR="00A403E2" w:rsidRDefault="00A403E2">
      <w:pPr>
        <w:rPr>
          <w:noProof/>
        </w:rPr>
      </w:pPr>
    </w:p>
    <w:p w14:paraId="00463607" w14:textId="0106C09C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99C91A5" w14:textId="2AEDB4C5" w:rsidR="00C85C46" w:rsidRDefault="00C85C46" w:rsidP="00C85C46">
      <w:pPr>
        <w:pStyle w:val="2"/>
        <w:rPr>
          <w:ins w:id="43" w:author="Pengxiang_rev" w:date="2025-08-08T17:29:00Z"/>
          <w:noProof/>
          <w:lang w:eastAsia="zh-CN"/>
        </w:rPr>
      </w:pPr>
      <w:bookmarkStart w:id="44" w:name="_Toc202520599"/>
      <w:ins w:id="45" w:author="Pengxiang_rev" w:date="2025-08-08T17:29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.X</w:t>
        </w:r>
        <w:r>
          <w:rPr>
            <w:noProof/>
            <w:lang w:eastAsia="zh-CN"/>
          </w:rPr>
          <w:tab/>
          <w:t xml:space="preserve">Requirements for management of </w:t>
        </w:r>
        <w:bookmarkEnd w:id="44"/>
        <w:r>
          <w:rPr>
            <w:noProof/>
            <w:lang w:eastAsia="zh-CN"/>
          </w:rPr>
          <w:t>XRM Service</w:t>
        </w:r>
      </w:ins>
    </w:p>
    <w:p w14:paraId="4207B781" w14:textId="015DB7A8" w:rsidR="00C85C46" w:rsidRDefault="00C85C46" w:rsidP="00C85C46">
      <w:pPr>
        <w:rPr>
          <w:ins w:id="46" w:author="Pengxiang_rev" w:date="2025-08-08T17:29:00Z"/>
          <w:b/>
          <w:kern w:val="2"/>
          <w:szCs w:val="18"/>
          <w:lang w:eastAsia="zh-CN" w:bidi="ar-KW"/>
        </w:rPr>
      </w:pPr>
      <w:ins w:id="47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XRM_OAM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>support the capability to configure</w:t>
        </w:r>
      </w:ins>
      <w:ins w:id="48" w:author="Pengxiang_rev" w:date="2025-08-08T17:30:00Z">
        <w:r>
          <w:rPr>
            <w:lang w:eastAsia="zh-CN"/>
          </w:rPr>
          <w:t xml:space="preserve"> 5GC Network Functions</w:t>
        </w:r>
      </w:ins>
      <w:ins w:id="49" w:author="Pengxiang_rev" w:date="2025-08-08T17:29:00Z">
        <w:r w:rsidRPr="006A291A">
          <w:rPr>
            <w:lang w:eastAsia="zh-CN"/>
          </w:rPr>
          <w:t xml:space="preserve"> to support </w:t>
        </w:r>
      </w:ins>
      <w:ins w:id="50" w:author="Pengxiang_rev" w:date="2025-08-08T17:30:00Z">
        <w:r>
          <w:rPr>
            <w:lang w:eastAsia="zh-CN"/>
          </w:rPr>
          <w:t xml:space="preserve">policy control of </w:t>
        </w:r>
        <w:r>
          <w:t>XRM Service</w:t>
        </w:r>
      </w:ins>
      <w:ins w:id="51" w:author="Pengxiang_rev" w:date="2025-08-08T17:29:00Z">
        <w:r>
          <w:rPr>
            <w:lang w:eastAsia="zh-CN"/>
          </w:rPr>
          <w:t>.</w:t>
        </w:r>
      </w:ins>
    </w:p>
    <w:p w14:paraId="4E85DF31" w14:textId="7809991D" w:rsidR="00C85C46" w:rsidRDefault="00C85C46" w:rsidP="00C85C46">
      <w:pPr>
        <w:rPr>
          <w:ins w:id="52" w:author="Pengxiang_rev" w:date="2025-08-08T17:29:00Z"/>
          <w:rFonts w:eastAsia="等线"/>
          <w:lang w:eastAsia="zh-CN"/>
        </w:rPr>
      </w:pPr>
      <w:ins w:id="53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XRM</w:t>
        </w:r>
      </w:ins>
      <w:ins w:id="54" w:author="Pengxiang_rev" w:date="2025-08-08T17:30:00Z">
        <w:r>
          <w:rPr>
            <w:b/>
            <w:kern w:val="2"/>
            <w:szCs w:val="18"/>
            <w:lang w:eastAsia="zh-CN" w:bidi="ar-KW"/>
          </w:rPr>
          <w:t>_OAM</w:t>
        </w:r>
      </w:ins>
      <w:ins w:id="55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56" w:author="Pengxiang_rev" w:date="2025-08-08T17:30:00Z">
        <w:r>
          <w:rPr>
            <w:b/>
            <w:kern w:val="2"/>
            <w:szCs w:val="18"/>
            <w:lang w:eastAsia="zh-CN" w:bidi="ar-KW"/>
          </w:rPr>
          <w:t>2</w:t>
        </w:r>
      </w:ins>
      <w:ins w:id="57" w:author="Pengxiang_rev" w:date="2025-08-08T17:29:00Z">
        <w:r w:rsidRPr="00980680">
          <w:rPr>
            <w:b/>
            <w:kern w:val="2"/>
            <w:szCs w:val="18"/>
            <w:lang w:eastAsia="zh-CN" w:bidi="ar-KW"/>
          </w:rPr>
          <w:t>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 xml:space="preserve">support the capability to configure </w:t>
        </w:r>
        <w:r>
          <w:rPr>
            <w:lang w:eastAsia="zh-CN"/>
          </w:rPr>
          <w:t>5GC Network Functions</w:t>
        </w:r>
        <w:r w:rsidRPr="006A291A">
          <w:rPr>
            <w:lang w:eastAsia="zh-CN"/>
          </w:rPr>
          <w:t xml:space="preserve"> to support </w:t>
        </w:r>
      </w:ins>
      <w:ins w:id="58" w:author="Pengxiang_rev" w:date="2025-08-08T17:31:00Z">
        <w:r>
          <w:t>packets handling of XRM Service</w:t>
        </w:r>
      </w:ins>
      <w:ins w:id="59" w:author="Pengxiang_rev" w:date="2025-08-08T17:29:00Z">
        <w:r>
          <w:rPr>
            <w:lang w:eastAsia="zh-CN"/>
          </w:rPr>
          <w:t>.</w:t>
        </w:r>
      </w:ins>
    </w:p>
    <w:p w14:paraId="72B76262" w14:textId="77777777" w:rsidR="00375AB1" w:rsidRPr="00C85C46" w:rsidRDefault="00375AB1">
      <w:pPr>
        <w:rPr>
          <w:noProof/>
        </w:rPr>
      </w:pPr>
    </w:p>
    <w:p w14:paraId="487FDA08" w14:textId="33BCBD1D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DDED435" w14:textId="77777777" w:rsidR="00375AB1" w:rsidRDefault="00375AB1">
      <w:pPr>
        <w:rPr>
          <w:noProof/>
        </w:rPr>
      </w:pPr>
    </w:p>
    <w:sectPr w:rsidR="00375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4F8A4" w14:textId="77777777" w:rsidR="00F71F95" w:rsidRDefault="00F71F95">
      <w:r>
        <w:separator/>
      </w:r>
    </w:p>
  </w:endnote>
  <w:endnote w:type="continuationSeparator" w:id="0">
    <w:p w14:paraId="22223619" w14:textId="77777777" w:rsidR="00F71F95" w:rsidRDefault="00F7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B0FF3" w14:textId="77777777" w:rsidR="00F71F95" w:rsidRDefault="00F71F95">
      <w:r>
        <w:separator/>
      </w:r>
    </w:p>
  </w:footnote>
  <w:footnote w:type="continuationSeparator" w:id="0">
    <w:p w14:paraId="74BB8E5B" w14:textId="77777777" w:rsidR="00F71F95" w:rsidRDefault="00F71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2194" w:rsidRDefault="00222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2194" w:rsidRDefault="0022219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2194" w:rsidRDefault="0022219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2194" w:rsidRDefault="002221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F74CB"/>
    <w:multiLevelType w:val="hybridMultilevel"/>
    <w:tmpl w:val="A91406C8"/>
    <w:lvl w:ilvl="0" w:tplc="CB0C0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01142"/>
    <w:multiLevelType w:val="hybridMultilevel"/>
    <w:tmpl w:val="C1B23B58"/>
    <w:lvl w:ilvl="0" w:tplc="5A2E2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7"/>
  </w:num>
  <w:num w:numId="14">
    <w:abstractNumId w:val="10"/>
  </w:num>
  <w:num w:numId="15">
    <w:abstractNumId w:val="14"/>
  </w:num>
  <w:num w:numId="16">
    <w:abstractNumId w:val="15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30FC"/>
    <w:rsid w:val="00070E09"/>
    <w:rsid w:val="000728B9"/>
    <w:rsid w:val="000A6394"/>
    <w:rsid w:val="000B7FED"/>
    <w:rsid w:val="000C038A"/>
    <w:rsid w:val="000C3B96"/>
    <w:rsid w:val="000C6598"/>
    <w:rsid w:val="000D2487"/>
    <w:rsid w:val="000D44B3"/>
    <w:rsid w:val="000F1FAC"/>
    <w:rsid w:val="000F2E79"/>
    <w:rsid w:val="0010178B"/>
    <w:rsid w:val="001045A8"/>
    <w:rsid w:val="00145D43"/>
    <w:rsid w:val="00153A4D"/>
    <w:rsid w:val="00192C46"/>
    <w:rsid w:val="001962DE"/>
    <w:rsid w:val="001A08B3"/>
    <w:rsid w:val="001A7B60"/>
    <w:rsid w:val="001B09D9"/>
    <w:rsid w:val="001B52F0"/>
    <w:rsid w:val="001B7A65"/>
    <w:rsid w:val="001C1F31"/>
    <w:rsid w:val="001E41F3"/>
    <w:rsid w:val="00210EE4"/>
    <w:rsid w:val="0021110A"/>
    <w:rsid w:val="00211EDC"/>
    <w:rsid w:val="00222194"/>
    <w:rsid w:val="0026004D"/>
    <w:rsid w:val="00263A97"/>
    <w:rsid w:val="002640DD"/>
    <w:rsid w:val="00275D12"/>
    <w:rsid w:val="002831DB"/>
    <w:rsid w:val="00284FEB"/>
    <w:rsid w:val="002860C4"/>
    <w:rsid w:val="002864BD"/>
    <w:rsid w:val="002A78AC"/>
    <w:rsid w:val="002B5741"/>
    <w:rsid w:val="002E472E"/>
    <w:rsid w:val="002F2142"/>
    <w:rsid w:val="00300D43"/>
    <w:rsid w:val="00305409"/>
    <w:rsid w:val="003408EB"/>
    <w:rsid w:val="00347290"/>
    <w:rsid w:val="003609EF"/>
    <w:rsid w:val="0036231A"/>
    <w:rsid w:val="00374DD4"/>
    <w:rsid w:val="00375AB1"/>
    <w:rsid w:val="003E1A36"/>
    <w:rsid w:val="00410371"/>
    <w:rsid w:val="004242F1"/>
    <w:rsid w:val="004B75B7"/>
    <w:rsid w:val="00504BD6"/>
    <w:rsid w:val="005141D9"/>
    <w:rsid w:val="0051580D"/>
    <w:rsid w:val="005339E9"/>
    <w:rsid w:val="00542BA4"/>
    <w:rsid w:val="00547111"/>
    <w:rsid w:val="0058624D"/>
    <w:rsid w:val="00592D74"/>
    <w:rsid w:val="005C1A7D"/>
    <w:rsid w:val="005E2C44"/>
    <w:rsid w:val="005E470E"/>
    <w:rsid w:val="00615146"/>
    <w:rsid w:val="00621188"/>
    <w:rsid w:val="006257ED"/>
    <w:rsid w:val="00630609"/>
    <w:rsid w:val="00653DE4"/>
    <w:rsid w:val="00665C47"/>
    <w:rsid w:val="006777CC"/>
    <w:rsid w:val="00695808"/>
    <w:rsid w:val="006B46FB"/>
    <w:rsid w:val="006E21FB"/>
    <w:rsid w:val="007771D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B19"/>
    <w:rsid w:val="0084751C"/>
    <w:rsid w:val="008626E7"/>
    <w:rsid w:val="00870EE7"/>
    <w:rsid w:val="008863B9"/>
    <w:rsid w:val="008A45A6"/>
    <w:rsid w:val="008D3CCC"/>
    <w:rsid w:val="008F08DD"/>
    <w:rsid w:val="008F1CD2"/>
    <w:rsid w:val="008F3789"/>
    <w:rsid w:val="008F686C"/>
    <w:rsid w:val="009148DE"/>
    <w:rsid w:val="00925702"/>
    <w:rsid w:val="00932952"/>
    <w:rsid w:val="00941E30"/>
    <w:rsid w:val="009531B0"/>
    <w:rsid w:val="009741B3"/>
    <w:rsid w:val="009777D9"/>
    <w:rsid w:val="00991B88"/>
    <w:rsid w:val="009A5753"/>
    <w:rsid w:val="009A579D"/>
    <w:rsid w:val="009A6139"/>
    <w:rsid w:val="009E3297"/>
    <w:rsid w:val="009F734F"/>
    <w:rsid w:val="00A114A6"/>
    <w:rsid w:val="00A246B6"/>
    <w:rsid w:val="00A403E2"/>
    <w:rsid w:val="00A47E70"/>
    <w:rsid w:val="00A50CF0"/>
    <w:rsid w:val="00A72BDF"/>
    <w:rsid w:val="00A75246"/>
    <w:rsid w:val="00A7671C"/>
    <w:rsid w:val="00AA2CBC"/>
    <w:rsid w:val="00AB79F0"/>
    <w:rsid w:val="00AC5820"/>
    <w:rsid w:val="00AD1CD8"/>
    <w:rsid w:val="00AD3A35"/>
    <w:rsid w:val="00AF1E88"/>
    <w:rsid w:val="00B258BB"/>
    <w:rsid w:val="00B35E98"/>
    <w:rsid w:val="00B534A8"/>
    <w:rsid w:val="00B67B97"/>
    <w:rsid w:val="00B968C8"/>
    <w:rsid w:val="00BA3EC5"/>
    <w:rsid w:val="00BA51D9"/>
    <w:rsid w:val="00BA552D"/>
    <w:rsid w:val="00BB5DFC"/>
    <w:rsid w:val="00BD279D"/>
    <w:rsid w:val="00BD6BB8"/>
    <w:rsid w:val="00C14D22"/>
    <w:rsid w:val="00C66BA2"/>
    <w:rsid w:val="00C72AEC"/>
    <w:rsid w:val="00C85C46"/>
    <w:rsid w:val="00C870F6"/>
    <w:rsid w:val="00C95985"/>
    <w:rsid w:val="00CC15B0"/>
    <w:rsid w:val="00CC20E7"/>
    <w:rsid w:val="00CC5026"/>
    <w:rsid w:val="00CC68D0"/>
    <w:rsid w:val="00CD63B0"/>
    <w:rsid w:val="00D03F9A"/>
    <w:rsid w:val="00D06D51"/>
    <w:rsid w:val="00D17509"/>
    <w:rsid w:val="00D24991"/>
    <w:rsid w:val="00D50255"/>
    <w:rsid w:val="00D66520"/>
    <w:rsid w:val="00D84724"/>
    <w:rsid w:val="00D84AE9"/>
    <w:rsid w:val="00D9124E"/>
    <w:rsid w:val="00D9126B"/>
    <w:rsid w:val="00D9439B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71F95"/>
    <w:rsid w:val="00FB6386"/>
    <w:rsid w:val="00FD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831D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831D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2831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2831DB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2831DB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831D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864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4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864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831D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831DB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831D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831D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831D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831D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2831D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831D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831D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831D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1">
    <w:name w:val="List Paragraph"/>
    <w:basedOn w:val="a"/>
    <w:link w:val="Char6"/>
    <w:uiPriority w:val="34"/>
    <w:qFormat/>
    <w:rsid w:val="002831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6">
    <w:name w:val="列出段落 Char"/>
    <w:link w:val="af1"/>
    <w:uiPriority w:val="34"/>
    <w:locked/>
    <w:rsid w:val="002831DB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2831DB"/>
  </w:style>
  <w:style w:type="character" w:customStyle="1" w:styleId="eop">
    <w:name w:val="eop"/>
    <w:basedOn w:val="a0"/>
    <w:rsid w:val="002831DB"/>
  </w:style>
  <w:style w:type="paragraph" w:styleId="af2">
    <w:name w:val="caption"/>
    <w:basedOn w:val="a"/>
    <w:next w:val="a"/>
    <w:uiPriority w:val="35"/>
    <w:unhideWhenUsed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3">
    <w:name w:val="Body Text"/>
    <w:basedOn w:val="a"/>
    <w:link w:val="Char7"/>
    <w:uiPriority w:val="99"/>
    <w:unhideWhenUsed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af4">
    <w:name w:val="Body Text First Indent"/>
    <w:basedOn w:val="a"/>
    <w:link w:val="Char8"/>
    <w:unhideWhenUsed/>
    <w:rsid w:val="002831DB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Times New Roman" w:hAnsi="Arial"/>
      <w:sz w:val="21"/>
      <w:szCs w:val="21"/>
      <w:lang w:eastAsia="zh-CN"/>
    </w:rPr>
  </w:style>
  <w:style w:type="character" w:customStyle="1" w:styleId="Char8">
    <w:name w:val="正文首行缩进 Char"/>
    <w:basedOn w:val="Char7"/>
    <w:link w:val="af4"/>
    <w:rsid w:val="002831DB"/>
    <w:rPr>
      <w:rFonts w:ascii="Arial" w:eastAsia="Times New Roman" w:hAnsi="Arial"/>
      <w:sz w:val="21"/>
      <w:szCs w:val="21"/>
      <w:lang w:val="en-GB" w:eastAsia="zh-CN"/>
    </w:rPr>
  </w:style>
  <w:style w:type="paragraph" w:customStyle="1" w:styleId="af5">
    <w:name w:val="表格文本"/>
    <w:basedOn w:val="a"/>
    <w:rsid w:val="002831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2831D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6">
    <w:name w:val="Block Text"/>
    <w:basedOn w:val="a"/>
    <w:rsid w:val="002831D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uiPriority w:val="99"/>
    <w:rsid w:val="002831D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iPriority w:val="99"/>
    <w:rsid w:val="002831D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uiPriority w:val="99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7">
    <w:name w:val="Body Text Indent"/>
    <w:basedOn w:val="a"/>
    <w:link w:val="Char9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7"/>
    <w:rsid w:val="002831D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1"/>
    <w:rsid w:val="002831D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2831DB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831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2831D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a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8"/>
    <w:rsid w:val="002831DB"/>
    <w:rPr>
      <w:rFonts w:ascii="Times New Roman" w:eastAsia="Times New Roman" w:hAnsi="Times New Roman"/>
      <w:lang w:val="en-GB" w:eastAsia="en-GB"/>
    </w:rPr>
  </w:style>
  <w:style w:type="paragraph" w:styleId="af9">
    <w:name w:val="Date"/>
    <w:basedOn w:val="a"/>
    <w:next w:val="a"/>
    <w:link w:val="Charb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9"/>
    <w:rsid w:val="002831DB"/>
    <w:rPr>
      <w:rFonts w:ascii="Times New Roman" w:eastAsia="Times New Roman" w:hAnsi="Times New Roman"/>
      <w:lang w:val="en-GB" w:eastAsia="en-GB"/>
    </w:rPr>
  </w:style>
  <w:style w:type="paragraph" w:styleId="afa">
    <w:name w:val="E-mail Signature"/>
    <w:basedOn w:val="a"/>
    <w:link w:val="Charc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a"/>
    <w:rsid w:val="002831DB"/>
    <w:rPr>
      <w:rFonts w:ascii="Times New Roman" w:eastAsia="Times New Roman" w:hAnsi="Times New Roman"/>
      <w:lang w:val="en-GB" w:eastAsia="en-GB"/>
    </w:rPr>
  </w:style>
  <w:style w:type="character" w:styleId="afb">
    <w:name w:val="Emphasis"/>
    <w:basedOn w:val="a0"/>
    <w:uiPriority w:val="20"/>
    <w:qFormat/>
    <w:rsid w:val="002831DB"/>
    <w:rPr>
      <w:i/>
      <w:iCs/>
    </w:rPr>
  </w:style>
  <w:style w:type="character" w:styleId="afc">
    <w:name w:val="Book Title"/>
    <w:basedOn w:val="a0"/>
    <w:uiPriority w:val="33"/>
    <w:qFormat/>
    <w:rsid w:val="002831DB"/>
    <w:rPr>
      <w:b/>
      <w:bCs/>
      <w:smallCaps/>
      <w:spacing w:val="5"/>
    </w:rPr>
  </w:style>
  <w:style w:type="paragraph" w:styleId="afd">
    <w:name w:val="endnote text"/>
    <w:basedOn w:val="a"/>
    <w:link w:val="Chard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d"/>
    <w:rsid w:val="002831DB"/>
    <w:rPr>
      <w:rFonts w:ascii="Times New Roman" w:eastAsia="Times New Roman" w:hAnsi="Times New Roman"/>
      <w:lang w:val="en-GB" w:eastAsia="en-GB"/>
    </w:rPr>
  </w:style>
  <w:style w:type="paragraph" w:styleId="afe">
    <w:name w:val="envelope address"/>
    <w:basedOn w:val="a"/>
    <w:rsid w:val="002831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831D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2831D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0">
    <w:name w:val="index heading"/>
    <w:basedOn w:val="a"/>
    <w:next w:val="11"/>
    <w:rsid w:val="002831D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831D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831D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2831D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2831D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iPriority w:val="99"/>
    <w:rsid w:val="002831D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831DB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831DB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iPriority w:val="99"/>
    <w:rsid w:val="002831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uiPriority w:val="99"/>
    <w:rsid w:val="002831DB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rsid w:val="00283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831D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rsid w:val="002831D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831DB"/>
    <w:rPr>
      <w:rFonts w:ascii="Times New Roman" w:eastAsia="Times New Roman" w:hAnsi="Times New Roman"/>
      <w:lang w:val="en-GB" w:eastAsia="en-GB"/>
    </w:rPr>
  </w:style>
  <w:style w:type="paragraph" w:styleId="aff9">
    <w:name w:val="Plain Text"/>
    <w:basedOn w:val="a"/>
    <w:link w:val="Charf2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2">
    <w:name w:val="纯文本 Char"/>
    <w:basedOn w:val="a0"/>
    <w:link w:val="aff9"/>
    <w:uiPriority w:val="99"/>
    <w:rsid w:val="002831DB"/>
    <w:rPr>
      <w:rFonts w:ascii="Consolas" w:eastAsia="Times New Roman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3"/>
    <w:uiPriority w:val="29"/>
    <w:qFormat/>
    <w:rsid w:val="002831D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a"/>
    <w:uiPriority w:val="29"/>
    <w:rsid w:val="002831D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4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b"/>
    <w:rsid w:val="002831D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5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c"/>
    <w:rsid w:val="002831D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6"/>
    <w:uiPriority w:val="11"/>
    <w:qFormat/>
    <w:rsid w:val="002831D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d"/>
    <w:uiPriority w:val="11"/>
    <w:rsid w:val="002831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7"/>
    <w:uiPriority w:val="10"/>
    <w:qFormat/>
    <w:rsid w:val="002831D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0"/>
    <w:uiPriority w:val="10"/>
    <w:rsid w:val="002831D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831D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5Char">
    <w:name w:val="标题 5 Char"/>
    <w:basedOn w:val="a0"/>
    <w:link w:val="50"/>
    <w:rsid w:val="00A72BD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72B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72BDF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A72BDF"/>
    <w:rPr>
      <w:rFonts w:ascii="Arial" w:hAnsi="Arial"/>
      <w:sz w:val="36"/>
      <w:lang w:val="en-GB" w:eastAsia="en-US"/>
    </w:rPr>
  </w:style>
  <w:style w:type="paragraph" w:styleId="afff2">
    <w:name w:val="Revision"/>
    <w:hidden/>
    <w:uiPriority w:val="99"/>
    <w:semiHidden/>
    <w:rsid w:val="00CC20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94A3E-0ABC-4AD3-A87B-4DD2C739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2486</Characters>
  <Application>Microsoft Office Word</Application>
  <DocSecurity>0</DocSecurity>
  <Lines>165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2</cp:revision>
  <cp:lastPrinted>1899-12-31T23:00:00Z</cp:lastPrinted>
  <dcterms:created xsi:type="dcterms:W3CDTF">2025-08-13T03:16:00Z</dcterms:created>
  <dcterms:modified xsi:type="dcterms:W3CDTF">2025-08-13T03:16:00Z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